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8158E" w:rsidRPr="0048158E">
        <w:rPr>
          <w:b/>
          <w:i/>
          <w:noProof/>
          <w:sz w:val="28"/>
        </w:rPr>
        <w:t>R5-216911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4347AC">
              <w:rPr>
                <w:b/>
                <w:noProof/>
                <w:sz w:val="28"/>
              </w:rPr>
              <w:t>22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8158E" w:rsidP="00524AB0">
            <w:pPr>
              <w:pStyle w:val="CRCoverPage"/>
              <w:spacing w:after="0"/>
              <w:jc w:val="center"/>
              <w:rPr>
                <w:noProof/>
              </w:rPr>
            </w:pPr>
            <w:r w:rsidRPr="0048158E">
              <w:rPr>
                <w:b/>
                <w:noProof/>
                <w:sz w:val="28"/>
              </w:rPr>
              <w:t>0112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434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4AB0">
              <w:rPr>
                <w:b/>
                <w:noProof/>
                <w:sz w:val="28"/>
              </w:rPr>
              <w:t>7.</w:t>
            </w:r>
            <w:r w:rsidR="004347AC"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524AB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8158E">
            <w:pPr>
              <w:pStyle w:val="CRCoverPage"/>
              <w:spacing w:after="0"/>
              <w:ind w:left="100"/>
              <w:rPr>
                <w:noProof/>
              </w:rPr>
            </w:pPr>
            <w:r w:rsidRPr="0048158E">
              <w:rPr>
                <w:noProof/>
                <w:lang w:eastAsia="zh-CN"/>
              </w:rPr>
              <w:t>Correction to applicability of HST TCs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4347AC">
            <w:pPr>
              <w:pStyle w:val="CRCoverPage"/>
              <w:spacing w:after="0"/>
              <w:ind w:left="100"/>
              <w:rPr>
                <w:noProof/>
              </w:rPr>
            </w:pPr>
            <w:r w:rsidRPr="004347AC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347A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7A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4347A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4347A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AB0" w:rsidRDefault="003D4A19" w:rsidP="00434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4347AC">
              <w:rPr>
                <w:noProof/>
                <w:lang w:eastAsia="zh-CN"/>
              </w:rPr>
              <w:t xml:space="preserve">Agreed CR </w:t>
            </w:r>
            <w:r w:rsidR="004347AC" w:rsidRPr="004347AC">
              <w:rPr>
                <w:noProof/>
                <w:lang w:eastAsia="zh-CN"/>
              </w:rPr>
              <w:t>R5-215945</w:t>
            </w:r>
            <w:r w:rsidR="004347AC">
              <w:rPr>
                <w:noProof/>
                <w:lang w:eastAsia="zh-CN"/>
              </w:rPr>
              <w:t xml:space="preserve"> and </w:t>
            </w:r>
            <w:r w:rsidR="004347AC" w:rsidRPr="004347AC">
              <w:rPr>
                <w:noProof/>
                <w:lang w:eastAsia="zh-CN"/>
              </w:rPr>
              <w:t>R5-215</w:t>
            </w:r>
            <w:r w:rsidR="004347AC">
              <w:rPr>
                <w:noProof/>
                <w:lang w:eastAsia="zh-CN"/>
              </w:rPr>
              <w:t>032 are withdrawn due to TC number misalignment with WP. So corresponding applicability shall also be removed.</w:t>
            </w:r>
          </w:p>
          <w:p w:rsidR="00E91A4E" w:rsidRPr="004A220A" w:rsidRDefault="00E91A4E" w:rsidP="0043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2. TC title of </w:t>
            </w:r>
            <w:r w:rsidRPr="00E91A4E">
              <w:rPr>
                <w:noProof/>
                <w:lang w:eastAsia="zh-CN"/>
              </w:rPr>
              <w:t>5.2.2.1.10_1</w:t>
            </w:r>
            <w:r>
              <w:rPr>
                <w:noProof/>
                <w:lang w:eastAsia="zh-CN"/>
              </w:rPr>
              <w:t xml:space="preserve"> is wrong. It should be "HST-DPS" rather than "HST-SFN".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347AC" w:rsidP="00524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TC 5.2.2.1.1_3 and 5.2.2.2.1_3 are removed.</w:t>
            </w:r>
          </w:p>
          <w:p w:rsidR="00E91A4E" w:rsidRPr="004A220A" w:rsidRDefault="00E91A4E" w:rsidP="00524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Typo in </w:t>
            </w:r>
            <w:r>
              <w:rPr>
                <w:noProof/>
                <w:lang w:eastAsia="zh-CN"/>
              </w:rPr>
              <w:t xml:space="preserve">TC title of </w:t>
            </w:r>
            <w:r w:rsidRPr="00E91A4E">
              <w:rPr>
                <w:noProof/>
                <w:lang w:eastAsia="zh-CN"/>
              </w:rPr>
              <w:t>5.2.2.1.10_1</w:t>
            </w:r>
            <w:r>
              <w:rPr>
                <w:noProof/>
                <w:lang w:eastAsia="zh-CN"/>
              </w:rPr>
              <w:t xml:space="preserve"> is corrected.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347AC" w:rsidP="0043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Confusion may be caused.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A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1CB">
              <w:rPr>
                <w:rFonts w:eastAsia="Batang"/>
                <w:lang w:eastAsia="ja-JP"/>
              </w:rPr>
              <w:t>4.1.4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24A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524AB0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4347AC" w:rsidRPr="006071CB" w:rsidRDefault="004347AC" w:rsidP="004347AC">
      <w:pPr>
        <w:pStyle w:val="3"/>
        <w:rPr>
          <w:rFonts w:eastAsia="Batang"/>
          <w:lang w:eastAsia="ja-JP"/>
        </w:rPr>
      </w:pPr>
      <w:bookmarkStart w:id="2" w:name="_Toc20936810"/>
      <w:bookmarkStart w:id="3" w:name="_Toc36713256"/>
      <w:bookmarkStart w:id="4" w:name="_Toc36713659"/>
      <w:bookmarkStart w:id="5" w:name="_Toc52217972"/>
      <w:bookmarkStart w:id="6" w:name="_Toc58499584"/>
      <w:bookmarkStart w:id="7" w:name="_Toc68538441"/>
      <w:bookmarkStart w:id="8" w:name="_Toc75510024"/>
      <w:r w:rsidRPr="006071CB">
        <w:rPr>
          <w:rFonts w:eastAsia="Batang"/>
          <w:lang w:eastAsia="ja-JP"/>
        </w:rPr>
        <w:t>4.1.4</w:t>
      </w:r>
      <w:r w:rsidRPr="006071CB">
        <w:rPr>
          <w:rFonts w:eastAsia="Batang"/>
          <w:lang w:eastAsia="ja-JP"/>
        </w:rPr>
        <w:tab/>
        <w:t>Performance conformance test cases</w:t>
      </w:r>
      <w:bookmarkEnd w:id="2"/>
      <w:bookmarkEnd w:id="3"/>
      <w:bookmarkEnd w:id="4"/>
      <w:bookmarkEnd w:id="5"/>
      <w:bookmarkEnd w:id="6"/>
      <w:bookmarkEnd w:id="7"/>
      <w:bookmarkEnd w:id="8"/>
    </w:p>
    <w:p w:rsidR="004347AC" w:rsidRPr="006071CB" w:rsidRDefault="004347AC" w:rsidP="004347AC">
      <w:pPr>
        <w:pStyle w:val="TH"/>
        <w:rPr>
          <w:rFonts w:eastAsiaTheme="minorEastAsia"/>
        </w:rPr>
      </w:pPr>
      <w:r w:rsidRPr="006071CB">
        <w:t xml:space="preserve">Table 4.1.4-1: Applicability of performance test cases, ref. </w:t>
      </w:r>
      <w:proofErr w:type="spellStart"/>
      <w:r w:rsidRPr="006071CB">
        <w:t>TS</w:t>
      </w:r>
      <w:proofErr w:type="spellEnd"/>
      <w:r w:rsidRPr="006071CB">
        <w:t xml:space="preserve">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4347AC" w:rsidRPr="006071CB" w:rsidTr="006A4606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Additional Information</w:t>
            </w:r>
          </w:p>
        </w:tc>
      </w:tr>
      <w:tr w:rsidR="004347AC" w:rsidRPr="006071CB" w:rsidTr="006A4606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H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  <w:proofErr w:type="spellStart"/>
            <w:r w:rsidRPr="006071CB">
              <w:rPr>
                <w:rFonts w:cs="Arial"/>
                <w:b/>
              </w:rPr>
              <w:t>PDSCH</w:t>
            </w:r>
            <w:proofErr w:type="spellEnd"/>
            <w:r w:rsidRPr="006071CB">
              <w:rPr>
                <w:rFonts w:cs="Arial"/>
                <w:b/>
              </w:rPr>
              <w:t xml:space="preserve">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enhanced receiver type 1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Enhanced Receiver Type 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Del="004347AC" w:rsidTr="006A4606">
        <w:trPr>
          <w:jc w:val="center"/>
          <w:del w:id="9" w:author="Huawei" w:date="2021-10-19T16:21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10" w:author="Huawei" w:date="2021-10-19T16:21:00Z"/>
              </w:rPr>
            </w:pPr>
            <w:del w:id="11" w:author="Huawei" w:date="2021-10-19T16:21:00Z">
              <w:r w:rsidRPr="006071CB" w:rsidDel="004347AC">
                <w:delText>5.2.2.1.1_3</w:delText>
              </w:r>
            </w:del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12" w:author="Huawei" w:date="2021-10-19T16:21:00Z"/>
              </w:rPr>
            </w:pPr>
            <w:del w:id="13" w:author="Huawei" w:date="2021-10-19T16:21:00Z">
              <w:r w:rsidRPr="006071CB" w:rsidDel="004347AC">
                <w:delText>2Rx FDD FR1 PDSCH mapping Type A performance - 2x2 MIMO with baseline receiver for both SA and NSA - HST (Rel-16 and forward)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C"/>
              <w:rPr>
                <w:del w:id="14" w:author="Huawei" w:date="2021-10-19T16:21:00Z"/>
                <w:lang w:eastAsia="zh-CN"/>
              </w:rPr>
            </w:pPr>
            <w:del w:id="15" w:author="Huawei" w:date="2021-10-19T16:21:00Z">
              <w:r w:rsidRPr="006071CB" w:rsidDel="004347AC">
                <w:rPr>
                  <w:lang w:eastAsia="zh-CN"/>
                </w:rPr>
                <w:delText>Rel-16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16" w:author="Huawei" w:date="2021-10-19T16:21:00Z"/>
                <w:lang w:eastAsia="zh-CN"/>
              </w:rPr>
            </w:pPr>
            <w:del w:id="17" w:author="Huawei" w:date="2021-10-19T16:21:00Z">
              <w:r w:rsidRPr="006071CB" w:rsidDel="004347AC">
                <w:rPr>
                  <w:lang w:eastAsia="zh-CN"/>
                </w:rPr>
                <w:delText>C015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18" w:author="Huawei" w:date="2021-10-19T16:21:00Z"/>
                <w:lang w:eastAsia="zh-CN"/>
              </w:rPr>
            </w:pPr>
            <w:del w:id="19" w:author="Huawei" w:date="2021-10-19T16:21:00Z">
              <w:r w:rsidRPr="006071CB" w:rsidDel="004347AC">
                <w:rPr>
                  <w:lang w:eastAsia="zh-CN"/>
                </w:rPr>
                <w:delText>UEs supporting 5GS FDD FR1 but not supporting FDD bands with 4Rx UE capability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20" w:author="Huawei" w:date="2021-10-19T16:21:00Z"/>
                <w:lang w:eastAsia="zh-CN"/>
              </w:rPr>
            </w:pPr>
            <w:del w:id="21" w:author="Huawei" w:date="2021-10-19T16:21:00Z">
              <w:r w:rsidRPr="006071CB" w:rsidDel="004347AC">
                <w:rPr>
                  <w:lang w:eastAsia="zh-CN"/>
                </w:rPr>
                <w:delText>D008</w:delText>
              </w:r>
            </w:del>
          </w:p>
          <w:p w:rsidR="004347AC" w:rsidRPr="006071CB" w:rsidDel="004347AC" w:rsidRDefault="004347AC" w:rsidP="006A4606">
            <w:pPr>
              <w:pStyle w:val="TAL"/>
              <w:rPr>
                <w:del w:id="22" w:author="Huawei" w:date="2021-10-19T16:21:00Z"/>
                <w:lang w:eastAsia="zh-CN"/>
              </w:rPr>
            </w:pPr>
            <w:del w:id="23" w:author="Huawei" w:date="2021-10-19T16:21:00Z">
              <w:r w:rsidRPr="006071CB" w:rsidDel="004347AC">
                <w:rPr>
                  <w:lang w:eastAsia="zh-CN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24" w:author="Huawei" w:date="2021-10-19T16:21:00Z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and CSI-RS overlapped with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mapping Type B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Mapping Type A and LTE-NR coexistence performance - 4x2 </w:t>
            </w:r>
            <w:proofErr w:type="spellStart"/>
            <w:r w:rsidRPr="006071CB">
              <w:rPr>
                <w:rFonts w:cs="Arial"/>
              </w:rPr>
              <w:t>MIMO</w:t>
            </w:r>
            <w:proofErr w:type="spellEnd"/>
            <w:r w:rsidRPr="006071CB">
              <w:rPr>
                <w:rFonts w:cs="Arial"/>
              </w:rPr>
              <w:t xml:space="preserve"> with baseline receiver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C015</w:t>
            </w:r>
            <w:r w:rsidRPr="006071CB">
              <w:rPr>
                <w:rFonts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 xml:space="preserve">and additional </w:t>
            </w:r>
            <w:proofErr w:type="spellStart"/>
            <w:r w:rsidRPr="006071CB">
              <w:rPr>
                <w:rFonts w:cs="Arial"/>
              </w:rPr>
              <w:t>DMRS</w:t>
            </w:r>
            <w:proofErr w:type="spellEnd"/>
            <w:r w:rsidRPr="006071CB">
              <w:rPr>
                <w:rFonts w:cs="Arial"/>
              </w:rPr>
              <w:t xml:space="preserve"> for coex</w:t>
            </w:r>
            <w:r w:rsidRPr="006071CB">
              <w:rPr>
                <w:rFonts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0.001% </w:t>
            </w:r>
            <w:proofErr w:type="spellStart"/>
            <w:r w:rsidRPr="006071CB">
              <w:rPr>
                <w:rFonts w:cs="Arial"/>
              </w:rPr>
              <w:t>BLER</w:t>
            </w:r>
            <w:proofErr w:type="spellEnd"/>
            <w:r w:rsidRPr="006071CB">
              <w:rPr>
                <w:rFonts w:cs="Arial"/>
              </w:rPr>
              <w:t xml:space="preserve"> performance - 1x2 </w:t>
            </w:r>
            <w:proofErr w:type="spellStart"/>
            <w:r w:rsidRPr="006071CB">
              <w:rPr>
                <w:rFonts w:cs="Arial"/>
              </w:rPr>
              <w:t>MIMO</w:t>
            </w:r>
            <w:proofErr w:type="spellEnd"/>
            <w:r w:rsidRPr="006071CB">
              <w:rPr>
                <w:rFonts w:cs="Arial"/>
              </w:rPr>
              <w:t xml:space="preserve"> with baseline receiver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FDD</w:t>
            </w:r>
            <w:proofErr w:type="spellEnd"/>
            <w:r w:rsidRPr="006071CB">
              <w:rPr>
                <w:lang w:eastAsia="zh-TW"/>
              </w:rPr>
              <w:t xml:space="preserve">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</w:t>
            </w:r>
            <w:proofErr w:type="spellStart"/>
            <w:r w:rsidRPr="006071CB">
              <w:rPr>
                <w:lang w:eastAsia="zh-TW"/>
              </w:rPr>
              <w:t>FDD</w:t>
            </w:r>
            <w:proofErr w:type="spellEnd"/>
            <w:r w:rsidRPr="006071CB">
              <w:rPr>
                <w:lang w:eastAsia="zh-TW"/>
              </w:rPr>
              <w:t xml:space="preserve"> bands with 4Rx </w:t>
            </w:r>
            <w:proofErr w:type="spellStart"/>
            <w:r w:rsidRPr="006071CB">
              <w:rPr>
                <w:lang w:eastAsia="zh-TW"/>
              </w:rPr>
              <w:t>UE</w:t>
            </w:r>
            <w:proofErr w:type="spellEnd"/>
            <w:r w:rsidRPr="006071CB">
              <w:rPr>
                <w:lang w:eastAsia="zh-TW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Mapping Type B and </w:t>
            </w:r>
            <w:proofErr w:type="spellStart"/>
            <w:r w:rsidRPr="006071CB">
              <w:rPr>
                <w:rFonts w:cs="Arial"/>
              </w:rPr>
              <w:t>UE</w:t>
            </w:r>
            <w:proofErr w:type="spellEnd"/>
            <w:r w:rsidRPr="006071CB">
              <w:rPr>
                <w:rFonts w:cs="Arial"/>
              </w:rPr>
              <w:t xml:space="preserve"> processing capability 2 performance - 2x2 </w:t>
            </w:r>
            <w:proofErr w:type="spellStart"/>
            <w:r w:rsidRPr="006071CB">
              <w:rPr>
                <w:rFonts w:cs="Arial"/>
              </w:rPr>
              <w:t>MIMO</w:t>
            </w:r>
            <w:proofErr w:type="spellEnd"/>
            <w:r w:rsidRPr="006071CB">
              <w:rPr>
                <w:rFonts w:cs="Arial"/>
              </w:rPr>
              <w:t xml:space="preserve"> with baseline receiver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FDD</w:t>
            </w:r>
            <w:proofErr w:type="spellEnd"/>
            <w:r w:rsidRPr="006071CB">
              <w:rPr>
                <w:lang w:eastAsia="zh-TW"/>
              </w:rPr>
              <w:t xml:space="preserve"> FR1 and 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pre-emption indication but not supporting </w:t>
            </w:r>
            <w:proofErr w:type="spellStart"/>
            <w:r w:rsidRPr="006071CB">
              <w:rPr>
                <w:lang w:eastAsia="zh-TW"/>
              </w:rPr>
              <w:t>FDD</w:t>
            </w:r>
            <w:proofErr w:type="spellEnd"/>
            <w:r w:rsidRPr="006071CB">
              <w:rPr>
                <w:lang w:eastAsia="zh-TW"/>
              </w:rPr>
              <w:t xml:space="preserve"> bands with 4Rx </w:t>
            </w:r>
            <w:proofErr w:type="spellStart"/>
            <w:r w:rsidRPr="006071CB">
              <w:rPr>
                <w:lang w:eastAsia="zh-TW"/>
              </w:rPr>
              <w:t>UE</w:t>
            </w:r>
            <w:proofErr w:type="spellEnd"/>
            <w:r w:rsidRPr="006071CB">
              <w:rPr>
                <w:lang w:eastAsia="zh-TW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HST-SFN</w:t>
            </w:r>
            <w:proofErr w:type="spellEnd"/>
            <w:r w:rsidRPr="006071CB">
              <w:t xml:space="preserve">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 xml:space="preserve">enhanced demodulation processing for </w:t>
            </w:r>
            <w:proofErr w:type="spellStart"/>
            <w:r w:rsidRPr="006071CB">
              <w:t>HST-SFN</w:t>
            </w:r>
            <w:proofErr w:type="spellEnd"/>
            <w:r w:rsidRPr="006071CB">
              <w:t xml:space="preserve"> joint transmission scheme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E91A4E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HST</w:t>
            </w:r>
            <w:proofErr w:type="spellEnd"/>
            <w:r w:rsidRPr="006071CB">
              <w:t>-</w:t>
            </w:r>
            <w:del w:id="25" w:author="Huawei" w:date="2021-10-28T18:48:00Z">
              <w:r w:rsidRPr="006071CB" w:rsidDel="00E91A4E">
                <w:delText xml:space="preserve">SFN </w:delText>
              </w:r>
            </w:del>
            <w:ins w:id="26" w:author="Huawei" w:date="2021-10-28T18:48:00Z">
              <w:r w:rsidR="00E91A4E">
                <w:t>DPS</w:t>
              </w:r>
              <w:r w:rsidR="00E91A4E" w:rsidRPr="006071CB">
                <w:t xml:space="preserve"> </w:t>
              </w:r>
            </w:ins>
            <w:r w:rsidRPr="006071CB">
              <w:t xml:space="preserve">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SDM</w:t>
            </w:r>
            <w:proofErr w:type="spellEnd"/>
            <w:r w:rsidRPr="006071CB">
              <w:t xml:space="preserve">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Multiple-DCI based transmission scheme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>multi-DCI based multi-</w:t>
            </w:r>
            <w:proofErr w:type="spellStart"/>
            <w:r w:rsidRPr="006071CB">
              <w:t>TRP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FDM</w:t>
            </w:r>
            <w:proofErr w:type="spellEnd"/>
            <w:r w:rsidRPr="006071CB">
              <w:t xml:space="preserve"> scheme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t xml:space="preserve"> scheme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 xml:space="preserve">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:rsidR="004347AC" w:rsidRPr="006071CB" w:rsidRDefault="004347AC" w:rsidP="006A460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enhanced receiver type 1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C016x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Enhanced Receiver Type 1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Del="004347AC" w:rsidTr="006A4606">
        <w:trPr>
          <w:jc w:val="center"/>
          <w:del w:id="27" w:author="Huawei" w:date="2021-10-19T16:22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28" w:author="Huawei" w:date="2021-10-19T16:22:00Z"/>
              </w:rPr>
            </w:pPr>
            <w:del w:id="29" w:author="Huawei" w:date="2021-10-19T16:22:00Z">
              <w:r w:rsidRPr="006071CB" w:rsidDel="004347AC">
                <w:delText>5.2.2.2.1_3</w:delText>
              </w:r>
            </w:del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30" w:author="Huawei" w:date="2021-10-19T16:22:00Z"/>
              </w:rPr>
            </w:pPr>
            <w:del w:id="31" w:author="Huawei" w:date="2021-10-19T16:22:00Z">
              <w:r w:rsidRPr="006071CB" w:rsidDel="004347AC">
                <w:delText>2Rx TDD FR1 PDSCH mapping Type A performance - 2x2 MIMO with baseline receiver for both SA and NSA - HST (Rel-16 and forward)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C"/>
              <w:rPr>
                <w:del w:id="32" w:author="Huawei" w:date="2021-10-19T16:22:00Z"/>
                <w:lang w:eastAsia="zh-CN"/>
              </w:rPr>
            </w:pPr>
            <w:del w:id="33" w:author="Huawei" w:date="2021-10-19T16:22:00Z">
              <w:r w:rsidRPr="006071CB" w:rsidDel="004347AC">
                <w:rPr>
                  <w:lang w:eastAsia="zh-CN"/>
                </w:rPr>
                <w:delText>Rel-16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34" w:author="Huawei" w:date="2021-10-19T16:22:00Z"/>
                <w:lang w:eastAsia="zh-CN"/>
              </w:rPr>
            </w:pPr>
            <w:del w:id="35" w:author="Huawei" w:date="2021-10-19T16:22:00Z">
              <w:r w:rsidRPr="006071CB" w:rsidDel="004347AC">
                <w:rPr>
                  <w:lang w:eastAsia="zh-CN"/>
                </w:rPr>
                <w:delText>C016</w:delText>
              </w:r>
            </w:del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36" w:author="Huawei" w:date="2021-10-19T16:22:00Z"/>
                <w:lang w:eastAsia="zh-CN"/>
              </w:rPr>
            </w:pPr>
            <w:del w:id="37" w:author="Huawei" w:date="2021-10-19T16:22:00Z">
              <w:r w:rsidRPr="006071CB" w:rsidDel="004347AC">
                <w:rPr>
                  <w:lang w:eastAsia="zh-CN"/>
                </w:rPr>
                <w:delText>UEs supporting 5GS TDD FR1 but not supporting TDD bands with 4Rx UE capability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38" w:author="Huawei" w:date="2021-10-19T16:22:00Z"/>
                <w:lang w:eastAsia="ko-KR"/>
              </w:rPr>
            </w:pPr>
            <w:del w:id="39" w:author="Huawei" w:date="2021-10-19T16:22:00Z">
              <w:r w:rsidRPr="006071CB" w:rsidDel="004347AC">
                <w:rPr>
                  <w:lang w:eastAsia="ko-KR"/>
                </w:rPr>
                <w:delText>D009</w:delText>
              </w:r>
            </w:del>
          </w:p>
          <w:p w:rsidR="004347AC" w:rsidRPr="006071CB" w:rsidDel="004347AC" w:rsidRDefault="004347AC" w:rsidP="006A4606">
            <w:pPr>
              <w:pStyle w:val="TAL"/>
              <w:rPr>
                <w:del w:id="40" w:author="Huawei" w:date="2021-10-19T16:22:00Z"/>
                <w:lang w:eastAsia="ko-KR"/>
              </w:rPr>
            </w:pPr>
            <w:del w:id="41" w:author="Huawei" w:date="2021-10-19T16:22:00Z">
              <w:r w:rsidRPr="006071CB" w:rsidDel="004347AC">
                <w:rPr>
                  <w:lang w:eastAsia="ko-KR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Del="004347AC" w:rsidRDefault="004347AC" w:rsidP="006A4606">
            <w:pPr>
              <w:pStyle w:val="TAL"/>
              <w:rPr>
                <w:del w:id="42" w:author="Huawei" w:date="2021-10-19T16:22:00Z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and CSI-RS overlapped with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mapping Type B performance - 2x2 </w:t>
            </w:r>
            <w:proofErr w:type="spellStart"/>
            <w:r w:rsidRPr="006071CB">
              <w:rPr>
                <w:rFonts w:cs="Arial"/>
              </w:rPr>
              <w:t>MIMO</w:t>
            </w:r>
            <w:proofErr w:type="spellEnd"/>
            <w:r w:rsidRPr="006071CB">
              <w:rPr>
                <w:rFonts w:cs="Arial"/>
              </w:rPr>
              <w:t xml:space="preserve"> with baseline receiver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mapping Type B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Mapping Type A and LTE-NR coexistence performance - 4x2 </w:t>
            </w:r>
            <w:proofErr w:type="spellStart"/>
            <w:r w:rsidRPr="006071CB">
              <w:rPr>
                <w:rFonts w:cs="Arial"/>
              </w:rPr>
              <w:t>MIMO</w:t>
            </w:r>
            <w:proofErr w:type="spellEnd"/>
            <w:r w:rsidRPr="006071CB">
              <w:rPr>
                <w:rFonts w:cs="Arial"/>
              </w:rPr>
              <w:t xml:space="preserve"> with baseline receiver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 xml:space="preserve">and additional </w:t>
            </w:r>
            <w:proofErr w:type="spellStart"/>
            <w:r w:rsidRPr="006071CB">
              <w:rPr>
                <w:rFonts w:cs="Arial"/>
              </w:rPr>
              <w:t>DMRS</w:t>
            </w:r>
            <w:proofErr w:type="spellEnd"/>
            <w:r w:rsidRPr="006071CB">
              <w:rPr>
                <w:rFonts w:cs="Arial"/>
              </w:rPr>
              <w:t xml:space="preserve"> for coex</w:t>
            </w:r>
            <w:r w:rsidRPr="006071CB">
              <w:rPr>
                <w:rFonts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0.001% </w:t>
            </w:r>
            <w:proofErr w:type="spellStart"/>
            <w:r w:rsidRPr="006071CB">
              <w:t>BLER</w:t>
            </w:r>
            <w:proofErr w:type="spellEnd"/>
            <w:r w:rsidRPr="006071CB">
              <w:t xml:space="preserve"> performance - 1x2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TDD</w:t>
            </w:r>
            <w:proofErr w:type="spellEnd"/>
            <w:r w:rsidRPr="006071CB">
              <w:rPr>
                <w:lang w:eastAsia="zh-TW"/>
              </w:rPr>
              <w:t xml:space="preserve">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</w:t>
            </w:r>
            <w:proofErr w:type="spellStart"/>
            <w:r w:rsidRPr="006071CB">
              <w:rPr>
                <w:lang w:eastAsia="zh-TW"/>
              </w:rPr>
              <w:t>TDD</w:t>
            </w:r>
            <w:proofErr w:type="spellEnd"/>
            <w:r w:rsidRPr="006071CB">
              <w:rPr>
                <w:lang w:eastAsia="zh-TW"/>
              </w:rPr>
              <w:t xml:space="preserve"> bands with 4Rx </w:t>
            </w:r>
            <w:proofErr w:type="spellStart"/>
            <w:r w:rsidRPr="006071CB">
              <w:rPr>
                <w:lang w:eastAsia="zh-TW"/>
              </w:rPr>
              <w:t>UE</w:t>
            </w:r>
            <w:proofErr w:type="spellEnd"/>
            <w:r w:rsidRPr="006071CB">
              <w:rPr>
                <w:lang w:eastAsia="zh-TW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and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processing capability 2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rPr>
                <w:lang w:eastAsia="zh-TW"/>
              </w:rPr>
              <w:t>T</w:t>
            </w:r>
            <w:r w:rsidRPr="006071CB">
              <w:t>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TDD</w:t>
            </w:r>
            <w:proofErr w:type="spellEnd"/>
            <w:r w:rsidRPr="006071CB">
              <w:rPr>
                <w:lang w:eastAsia="zh-TW"/>
              </w:rPr>
              <w:t xml:space="preserve"> FR1 and 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pre-emption indication but not supporting </w:t>
            </w:r>
            <w:proofErr w:type="spellStart"/>
            <w:r w:rsidRPr="006071CB">
              <w:rPr>
                <w:lang w:eastAsia="zh-TW"/>
              </w:rPr>
              <w:t>TDD</w:t>
            </w:r>
            <w:proofErr w:type="spellEnd"/>
            <w:r w:rsidRPr="006071CB">
              <w:rPr>
                <w:lang w:eastAsia="zh-TW"/>
              </w:rPr>
              <w:t xml:space="preserve"> bands with 4Rx </w:t>
            </w:r>
            <w:proofErr w:type="spellStart"/>
            <w:r w:rsidRPr="006071CB">
              <w:rPr>
                <w:lang w:eastAsia="zh-TW"/>
              </w:rPr>
              <w:t>UE</w:t>
            </w:r>
            <w:proofErr w:type="spellEnd"/>
            <w:r w:rsidRPr="006071CB">
              <w:rPr>
                <w:lang w:eastAsia="zh-TW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SDM</w:t>
            </w:r>
            <w:proofErr w:type="spellEnd"/>
            <w:r w:rsidRPr="006071CB">
              <w:t xml:space="preserve">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Multiple-DCI based transmission scheme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>multi-DCI based multi-</w:t>
            </w:r>
            <w:proofErr w:type="spellStart"/>
            <w:r w:rsidRPr="006071CB">
              <w:t>TRP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FDM</w:t>
            </w:r>
            <w:proofErr w:type="spellEnd"/>
            <w:r w:rsidRPr="006071CB">
              <w:t xml:space="preserve"> scheme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t xml:space="preserve"> scheme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 xml:space="preserve">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rPr>
                <w:lang w:eastAsia="zh-CN"/>
              </w:rPr>
              <w:t xml:space="preserve">,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bCs/>
              </w:rPr>
            </w:pPr>
            <w:r w:rsidRPr="006071CB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enhanced receiver type 1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and CSI-RS overlapped with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</w:t>
            </w:r>
            <w:r w:rsidRPr="006071CB">
              <w:t xml:space="preserve"> </w:t>
            </w:r>
            <w:r w:rsidRPr="006071CB">
              <w:rPr>
                <w:lang w:eastAsia="zh-CN"/>
              </w:rPr>
              <w:t xml:space="preserve">and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and LTE-NR coexistence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C017</w:t>
            </w:r>
            <w:r w:rsidRPr="006071CB">
              <w:rPr>
                <w:rFonts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0.001% </w:t>
            </w:r>
            <w:proofErr w:type="spellStart"/>
            <w:r w:rsidRPr="006071CB">
              <w:t>BLER</w:t>
            </w:r>
            <w:proofErr w:type="spellEnd"/>
            <w:r w:rsidRPr="006071CB">
              <w:t xml:space="preserve"> performance - 1x4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FDD</w:t>
            </w:r>
            <w:proofErr w:type="spellEnd"/>
            <w:r w:rsidRPr="006071CB">
              <w:rPr>
                <w:lang w:eastAsia="zh-TW"/>
              </w:rPr>
              <w:t xml:space="preserve">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and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processing capability 2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SDM</w:t>
            </w:r>
            <w:proofErr w:type="spellEnd"/>
            <w:r w:rsidRPr="006071CB">
              <w:t xml:space="preserve">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 xml:space="preserve">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Multiple-DCI based transmission scheme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>multi-DCI based multi-</w:t>
            </w:r>
            <w:proofErr w:type="spellStart"/>
            <w:r w:rsidRPr="006071CB">
              <w:t>TRP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FDM</w:t>
            </w:r>
            <w:proofErr w:type="spellEnd"/>
            <w:r w:rsidRPr="006071CB">
              <w:t xml:space="preserve"> scheme A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t xml:space="preserve"> scheme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 xml:space="preserve">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lastRenderedPageBreak/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- 4x4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enhanced receiver type 1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  <w:r w:rsidRPr="006071CB">
              <w:rPr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and CSI-RS overlapped with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 and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t xml:space="preserve"> </w:t>
            </w:r>
            <w:r w:rsidRPr="006071CB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0.001% </w:t>
            </w:r>
            <w:proofErr w:type="spellStart"/>
            <w:r w:rsidRPr="006071CB">
              <w:t>BLER</w:t>
            </w:r>
            <w:proofErr w:type="spellEnd"/>
            <w:r w:rsidRPr="006071CB">
              <w:t xml:space="preserve"> performance - 1x4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TW"/>
              </w:rPr>
              <w:t>UEs</w:t>
            </w:r>
            <w:proofErr w:type="spellEnd"/>
            <w:r w:rsidRPr="006071CB">
              <w:rPr>
                <w:lang w:eastAsia="zh-TW"/>
              </w:rPr>
              <w:t xml:space="preserve"> supporting 5GS </w:t>
            </w:r>
            <w:proofErr w:type="spellStart"/>
            <w:r w:rsidRPr="006071CB">
              <w:rPr>
                <w:lang w:eastAsia="zh-TW"/>
              </w:rPr>
              <w:t>TDD</w:t>
            </w:r>
            <w:proofErr w:type="spellEnd"/>
            <w:r w:rsidRPr="006071CB">
              <w:rPr>
                <w:lang w:eastAsia="zh-TW"/>
              </w:rPr>
              <w:t xml:space="preserve">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</w:t>
            </w:r>
            <w:proofErr w:type="spellStart"/>
            <w:r w:rsidRPr="006071CB">
              <w:rPr>
                <w:lang w:eastAsia="zh-TW"/>
              </w:rPr>
              <w:t>PDSCH</w:t>
            </w:r>
            <w:proofErr w:type="spellEnd"/>
            <w:r w:rsidRPr="006071CB">
              <w:rPr>
                <w:lang w:eastAsia="zh-TW"/>
              </w:rPr>
              <w:t xml:space="preserve">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B and </w:t>
            </w:r>
            <w:proofErr w:type="spellStart"/>
            <w:r w:rsidRPr="006071CB">
              <w:t>UE</w:t>
            </w:r>
            <w:proofErr w:type="spellEnd"/>
            <w:r w:rsidRPr="006071CB">
              <w:t xml:space="preserve"> processing capability 2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baseline receiver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alternative 64QAM MCS table for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table with target </w:t>
            </w:r>
            <w:proofErr w:type="spellStart"/>
            <w:r w:rsidRPr="006071CB">
              <w:rPr>
                <w:lang w:eastAsia="zh-CN"/>
              </w:rPr>
              <w:t>BLER</w:t>
            </w:r>
            <w:proofErr w:type="spellEnd"/>
            <w:r w:rsidRPr="006071CB">
              <w:rPr>
                <w:lang w:eastAsia="zh-CN"/>
              </w:rPr>
              <w:t xml:space="preserve">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SDM</w:t>
            </w:r>
            <w:proofErr w:type="spellEnd"/>
            <w:r w:rsidRPr="006071CB">
              <w:t xml:space="preserve">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 xml:space="preserve">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Multiple-DCI based transmission scheme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>multi-DCI based multi-</w:t>
            </w:r>
            <w:proofErr w:type="spellStart"/>
            <w:r w:rsidRPr="006071CB">
              <w:t>TRP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</w:t>
            </w:r>
            <w:proofErr w:type="spellStart"/>
            <w:r w:rsidRPr="006071CB">
              <w:t>FDM</w:t>
            </w:r>
            <w:proofErr w:type="spellEnd"/>
            <w:r w:rsidRPr="006071CB">
              <w:t xml:space="preserve"> scheme A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t xml:space="preserve"> scheme performance - 2x4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and </w:t>
            </w:r>
            <w:r w:rsidRPr="006071CB">
              <w:t xml:space="preserve">single-DCI based inter-slot </w:t>
            </w:r>
            <w:proofErr w:type="spellStart"/>
            <w:r w:rsidRPr="006071CB">
              <w:t>TDM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lastRenderedPageBreak/>
              <w:t>5.3.2.1.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adaptation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5.3.2.2.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szCs w:val="22"/>
              </w:rPr>
              <w:t xml:space="preserve">2Rx </w:t>
            </w:r>
            <w:proofErr w:type="spellStart"/>
            <w:r w:rsidRPr="006071CB">
              <w:rPr>
                <w:rFonts w:cs="Arial"/>
                <w:szCs w:val="22"/>
              </w:rPr>
              <w:t>TDD</w:t>
            </w:r>
            <w:proofErr w:type="spellEnd"/>
            <w:r w:rsidRPr="006071CB">
              <w:rPr>
                <w:rFonts w:cs="Arial"/>
                <w:szCs w:val="22"/>
              </w:rPr>
              <w:t xml:space="preserve"> FR1 </w:t>
            </w:r>
            <w:proofErr w:type="spellStart"/>
            <w:r w:rsidRPr="006071CB">
              <w:rPr>
                <w:rFonts w:cs="Arial"/>
                <w:szCs w:val="22"/>
              </w:rPr>
              <w:t>PDCCH</w:t>
            </w:r>
            <w:proofErr w:type="spellEnd"/>
            <w:r w:rsidRPr="006071CB">
              <w:rPr>
                <w:rFonts w:cs="Arial"/>
                <w:szCs w:val="22"/>
              </w:rPr>
              <w:t xml:space="preserve">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and Long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Cycle and </w:t>
            </w:r>
            <w:proofErr w:type="spellStart"/>
            <w:r w:rsidRPr="006071CB">
              <w:rPr>
                <w:lang w:eastAsia="zh-CN"/>
              </w:rPr>
              <w:t>DRX</w:t>
            </w:r>
            <w:proofErr w:type="spellEnd"/>
            <w:r w:rsidRPr="006071CB">
              <w:rPr>
                <w:lang w:eastAsia="zh-CN"/>
              </w:rPr>
              <w:t xml:space="preserve"> adaptation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  <w:r w:rsidRPr="006071CB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5.3.3.1.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</w:t>
            </w:r>
            <w:r w:rsidRPr="006071CB">
              <w:rPr>
                <w:rFonts w:cs="Arial"/>
                <w:szCs w:val="22"/>
              </w:rPr>
              <w:t xml:space="preserve">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 xml:space="preserve">and Long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Cycle and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1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</w:t>
            </w:r>
            <w:proofErr w:type="spellStart"/>
            <w:r w:rsidRPr="006071CB">
              <w:t>PDCCH</w:t>
            </w:r>
            <w:proofErr w:type="spellEnd"/>
            <w:r w:rsidRPr="006071CB">
              <w:t xml:space="preserve"> 2 </w:t>
            </w:r>
            <w:proofErr w:type="spellStart"/>
            <w:r w:rsidRPr="006071CB">
              <w:t>Tx</w:t>
            </w:r>
            <w:proofErr w:type="spellEnd"/>
            <w:r w:rsidRPr="006071CB">
              <w:t xml:space="preserve"> antenna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t>5.3.3.2.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  <w:szCs w:val="22"/>
                <w:lang w:eastAsia="zh-CN"/>
              </w:rPr>
              <w:t>4</w:t>
            </w:r>
            <w:r w:rsidRPr="006071CB">
              <w:rPr>
                <w:rFonts w:cs="Arial"/>
                <w:szCs w:val="22"/>
              </w:rPr>
              <w:t xml:space="preserve">Rx </w:t>
            </w:r>
            <w:proofErr w:type="spellStart"/>
            <w:r w:rsidRPr="006071CB">
              <w:rPr>
                <w:rFonts w:cs="Arial"/>
                <w:szCs w:val="22"/>
              </w:rPr>
              <w:t>TDD</w:t>
            </w:r>
            <w:proofErr w:type="spellEnd"/>
            <w:r w:rsidRPr="006071CB">
              <w:rPr>
                <w:rFonts w:cs="Arial"/>
                <w:szCs w:val="22"/>
              </w:rPr>
              <w:t xml:space="preserve"> FR1 </w:t>
            </w:r>
            <w:proofErr w:type="spellStart"/>
            <w:r w:rsidRPr="006071CB">
              <w:rPr>
                <w:rFonts w:cs="Arial"/>
                <w:szCs w:val="22"/>
              </w:rPr>
              <w:t>PDCCH</w:t>
            </w:r>
            <w:proofErr w:type="spellEnd"/>
            <w:r w:rsidRPr="006071CB">
              <w:rPr>
                <w:rFonts w:cs="Arial"/>
                <w:szCs w:val="22"/>
              </w:rPr>
              <w:t xml:space="preserve">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 xml:space="preserve">and Long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Cycle and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or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  <w:r w:rsidRPr="006071CB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periodic </w:t>
            </w:r>
            <w:proofErr w:type="spellStart"/>
            <w:r w:rsidRPr="006071CB">
              <w:t>CQI</w:t>
            </w:r>
            <w:proofErr w:type="spellEnd"/>
            <w:r w:rsidRPr="006071CB">
              <w:t xml:space="preserve"> reporting under </w:t>
            </w:r>
            <w:proofErr w:type="spellStart"/>
            <w:r w:rsidRPr="006071CB">
              <w:t>AWGN</w:t>
            </w:r>
            <w:proofErr w:type="spellEnd"/>
            <w:r w:rsidRPr="006071CB">
              <w:t xml:space="preserve"> conditions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periodic wideband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reporting under fading conditions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r w:rsidRPr="006071CB">
              <w:rPr>
                <w:rFonts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lastRenderedPageBreak/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periodic </w:t>
            </w:r>
            <w:proofErr w:type="spellStart"/>
            <w:r w:rsidRPr="006071CB">
              <w:rPr>
                <w:lang w:eastAsia="zh-CN"/>
              </w:rPr>
              <w:t>CQI</w:t>
            </w:r>
            <w:proofErr w:type="spellEnd"/>
            <w:r w:rsidRPr="006071CB">
              <w:rPr>
                <w:lang w:eastAsia="zh-CN"/>
              </w:rPr>
              <w:t xml:space="preserve"> reporting under </w:t>
            </w:r>
            <w:proofErr w:type="spellStart"/>
            <w:r w:rsidRPr="006071CB">
              <w:rPr>
                <w:lang w:eastAsia="zh-CN"/>
              </w:rPr>
              <w:t>AWGN</w:t>
            </w:r>
            <w:proofErr w:type="spellEnd"/>
            <w:r w:rsidRPr="006071CB">
              <w:rPr>
                <w:lang w:eastAsia="zh-CN"/>
              </w:rPr>
              <w:t xml:space="preserve"> conditions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periodic wideband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r w:rsidRPr="006071CB">
              <w:rPr>
                <w:rFonts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periodic </w:t>
            </w:r>
            <w:proofErr w:type="spellStart"/>
            <w:r w:rsidRPr="006071CB">
              <w:t>CQI</w:t>
            </w:r>
            <w:proofErr w:type="spellEnd"/>
            <w:r w:rsidRPr="006071CB">
              <w:t xml:space="preserve"> reporting under </w:t>
            </w:r>
            <w:proofErr w:type="spellStart"/>
            <w:r w:rsidRPr="006071CB">
              <w:t>AWGN</w:t>
            </w:r>
            <w:proofErr w:type="spellEnd"/>
            <w:r w:rsidRPr="006071CB">
              <w:t xml:space="preserve"> conditions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periodic wideband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4Rx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FR1 periodic </w:t>
            </w:r>
            <w:proofErr w:type="spellStart"/>
            <w:r w:rsidRPr="006071CB">
              <w:t>CQI</w:t>
            </w:r>
            <w:proofErr w:type="spellEnd"/>
            <w:r w:rsidRPr="006071CB">
              <w:t xml:space="preserve"> reporting under </w:t>
            </w:r>
            <w:proofErr w:type="spellStart"/>
            <w:r w:rsidRPr="006071CB">
              <w:t>AWGN</w:t>
            </w:r>
            <w:proofErr w:type="spellEnd"/>
            <w:r w:rsidRPr="006071CB">
              <w:t xml:space="preserve"> conditions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periodic wideband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conditions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FR1 Single PMI with 8TX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</w:t>
            </w:r>
            <w:proofErr w:type="spellStart"/>
            <w:r w:rsidRPr="006071CB">
              <w:rPr>
                <w:rFonts w:cs="Arial"/>
                <w:lang w:eastAsia="zh-CN"/>
              </w:rPr>
              <w:t>TDD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FR1 Single PMI with 8TX </w:t>
            </w:r>
            <w:proofErr w:type="spellStart"/>
            <w:r w:rsidRPr="006071CB">
              <w:rPr>
                <w:rFonts w:cs="Arial"/>
                <w:lang w:eastAsia="zh-CN"/>
              </w:rPr>
              <w:t>TypeI-SinglePanel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</w:t>
            </w:r>
            <w:proofErr w:type="spellStart"/>
            <w:r w:rsidRPr="006071CB">
              <w:rPr>
                <w:rFonts w:cs="Arial"/>
                <w:lang w:eastAsia="zh-CN"/>
              </w:rPr>
              <w:t>TDD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FR1 Single PMI with 16Tx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lastRenderedPageBreak/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</w:t>
            </w:r>
            <w:proofErr w:type="spellStart"/>
            <w:r w:rsidRPr="006071CB">
              <w:rPr>
                <w:rFonts w:cs="Arial"/>
                <w:lang w:eastAsia="zh-CN"/>
              </w:rPr>
              <w:t>TDD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FR1 Single PMI with 32Tx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Single PMI with 16Tx Type1 - </w:t>
            </w:r>
            <w:proofErr w:type="spellStart"/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RI reporting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</w:t>
            </w:r>
            <w:r w:rsidRPr="006071CB">
              <w:rPr>
                <w:lang w:eastAsia="zh-CN"/>
              </w:rPr>
              <w:t xml:space="preserve"> but not supporting </w:t>
            </w:r>
            <w:proofErr w:type="spellStart"/>
            <w:r w:rsidRPr="006071CB">
              <w:rPr>
                <w:lang w:eastAsia="zh-CN"/>
              </w:rPr>
              <w:t>FDD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FR1 RI reporting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</w:t>
            </w:r>
            <w:r w:rsidRPr="006071CB">
              <w:rPr>
                <w:lang w:eastAsia="zh-CN"/>
              </w:rPr>
              <w:t xml:space="preserve">but not supporting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bands with 4Rx </w:t>
            </w:r>
            <w:proofErr w:type="spellStart"/>
            <w:r w:rsidRPr="006071CB">
              <w:rPr>
                <w:lang w:eastAsia="zh-CN"/>
              </w:rPr>
              <w:t>UE</w:t>
            </w:r>
            <w:proofErr w:type="spellEnd"/>
            <w:r w:rsidRPr="006071CB">
              <w:rPr>
                <w:lang w:eastAsia="zh-CN"/>
              </w:rPr>
              <w:t xml:space="preserve">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t xml:space="preserve">4Rx </w:t>
            </w:r>
            <w:proofErr w:type="spellStart"/>
            <w:r w:rsidRPr="006071CB">
              <w:t>FDD</w:t>
            </w:r>
            <w:proofErr w:type="spellEnd"/>
            <w:r w:rsidRPr="006071CB">
              <w:t xml:space="preserve"> FR1 RI reporting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RI reporting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  <w:r w:rsidRPr="006071CB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4347AC" w:rsidRPr="006071CB" w:rsidRDefault="004347AC" w:rsidP="006A4606">
            <w:pPr>
              <w:pStyle w:val="TAL"/>
              <w:rPr>
                <w:b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FR2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mapping Type A performance - 2x2 </w:t>
            </w:r>
            <w:proofErr w:type="spellStart"/>
            <w:r w:rsidRPr="006071CB">
              <w:rPr>
                <w:lang w:eastAsia="zh-CN"/>
              </w:rPr>
              <w:t>MIMO</w:t>
            </w:r>
            <w:proofErr w:type="spellEnd"/>
            <w:r w:rsidRPr="006071CB">
              <w:rPr>
                <w:lang w:eastAsia="zh-CN"/>
              </w:rPr>
              <w:t xml:space="preserve"> with baseline receiver for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D013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  <w:p w:rsidR="004347AC" w:rsidRPr="006071CB" w:rsidRDefault="004347AC" w:rsidP="006A4606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FR2 </w:t>
            </w:r>
            <w:proofErr w:type="spellStart"/>
            <w:r w:rsidRPr="006071CB">
              <w:rPr>
                <w:lang w:eastAsia="zh-CN"/>
              </w:rPr>
              <w:t>PDSCH</w:t>
            </w:r>
            <w:proofErr w:type="spellEnd"/>
            <w:r w:rsidRPr="006071CB">
              <w:rPr>
                <w:lang w:eastAsia="zh-CN"/>
              </w:rPr>
              <w:t xml:space="preserve"> mapping Type A performance - 2x2 </w:t>
            </w:r>
            <w:proofErr w:type="spellStart"/>
            <w:r w:rsidRPr="006071CB">
              <w:rPr>
                <w:lang w:eastAsia="zh-CN"/>
              </w:rPr>
              <w:t>MIMO</w:t>
            </w:r>
            <w:proofErr w:type="spellEnd"/>
            <w:r w:rsidRPr="006071CB">
              <w:rPr>
                <w:lang w:eastAsia="zh-CN"/>
              </w:rPr>
              <w:t xml:space="preserve"> with enhanced type 1 receiver for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FR2 </w:t>
            </w:r>
            <w:proofErr w:type="spellStart"/>
            <w:r w:rsidRPr="006071CB">
              <w:t>PDSCH</w:t>
            </w:r>
            <w:proofErr w:type="spellEnd"/>
            <w:r w:rsidRPr="006071CB">
              <w:t xml:space="preserve"> mapping Type A performance - 2x2 </w:t>
            </w:r>
            <w:proofErr w:type="spellStart"/>
            <w:r w:rsidRPr="006071CB">
              <w:t>MIMO</w:t>
            </w:r>
            <w:proofErr w:type="spellEnd"/>
            <w:r w:rsidRPr="006071CB">
              <w:t xml:space="preserve"> with 256QAM for SA and </w:t>
            </w:r>
            <w:proofErr w:type="spellStart"/>
            <w:r w:rsidRPr="006071CB">
              <w:t>NSA</w:t>
            </w:r>
            <w:proofErr w:type="spellEnd"/>
            <w:r w:rsidRPr="006071CB">
              <w:t xml:space="preserve"> (Rel-16 and </w:t>
            </w:r>
            <w:proofErr w:type="spellStart"/>
            <w:r w:rsidRPr="006071CB">
              <w:t>foward</w:t>
            </w:r>
            <w:proofErr w:type="spellEnd"/>
            <w:r w:rsidRPr="006071CB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 and </w:t>
            </w:r>
            <w:proofErr w:type="spellStart"/>
            <w:r w:rsidRPr="006071CB">
              <w:rPr>
                <w:rFonts w:cs="Arial"/>
              </w:rPr>
              <w:t>PDSCH</w:t>
            </w:r>
            <w:proofErr w:type="spellEnd"/>
            <w:r w:rsidRPr="006071CB">
              <w:rPr>
                <w:rFonts w:cs="Arial"/>
              </w:rPr>
              <w:t xml:space="preserve">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FR2 </w:t>
            </w:r>
            <w:proofErr w:type="spellStart"/>
            <w:r w:rsidRPr="006071CB">
              <w:rPr>
                <w:lang w:eastAsia="zh-CN"/>
              </w:rPr>
              <w:t>PDCCH</w:t>
            </w:r>
            <w:proofErr w:type="spellEnd"/>
            <w:r w:rsidRPr="006071CB">
              <w:rPr>
                <w:lang w:eastAsia="zh-CN"/>
              </w:rPr>
              <w:t xml:space="preserve"> 1 </w:t>
            </w:r>
            <w:proofErr w:type="spellStart"/>
            <w:r w:rsidRPr="006071CB">
              <w:rPr>
                <w:lang w:eastAsia="zh-CN"/>
              </w:rPr>
              <w:t>Tx</w:t>
            </w:r>
            <w:proofErr w:type="spellEnd"/>
            <w:r w:rsidRPr="006071CB">
              <w:rPr>
                <w:lang w:eastAsia="zh-CN"/>
              </w:rPr>
              <w:t xml:space="preserve"> antenna performance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lang w:eastAsia="zh-CN"/>
              </w:rPr>
              <w:t xml:space="preserve">2Rx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FR2 </w:t>
            </w:r>
            <w:proofErr w:type="spellStart"/>
            <w:r w:rsidRPr="006071CB">
              <w:rPr>
                <w:lang w:eastAsia="zh-CN"/>
              </w:rPr>
              <w:t>PDCCH</w:t>
            </w:r>
            <w:proofErr w:type="spellEnd"/>
            <w:r w:rsidRPr="006071CB">
              <w:rPr>
                <w:lang w:eastAsia="zh-CN"/>
              </w:rPr>
              <w:t xml:space="preserve"> 2 </w:t>
            </w:r>
            <w:proofErr w:type="spellStart"/>
            <w:r w:rsidRPr="006071CB">
              <w:rPr>
                <w:lang w:eastAsia="zh-CN"/>
              </w:rPr>
              <w:t>Tx</w:t>
            </w:r>
            <w:proofErr w:type="spellEnd"/>
            <w:r w:rsidRPr="006071CB">
              <w:rPr>
                <w:lang w:eastAsia="zh-CN"/>
              </w:rPr>
              <w:t xml:space="preserve"> antenna performance for both SA and </w:t>
            </w:r>
            <w:proofErr w:type="spellStart"/>
            <w:r w:rsidRPr="006071CB">
              <w:rPr>
                <w:lang w:eastAsia="zh-CN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7.3.2.2.3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22"/>
              </w:rPr>
              <w:t xml:space="preserve">2Rx </w:t>
            </w:r>
            <w:proofErr w:type="spellStart"/>
            <w:r w:rsidRPr="006071CB">
              <w:rPr>
                <w:rFonts w:cs="Arial"/>
                <w:szCs w:val="22"/>
              </w:rPr>
              <w:t>TDD</w:t>
            </w:r>
            <w:proofErr w:type="spellEnd"/>
            <w:r w:rsidRPr="006071CB">
              <w:rPr>
                <w:rFonts w:cs="Arial"/>
                <w:szCs w:val="22"/>
              </w:rPr>
              <w:t xml:space="preserve"> FR</w:t>
            </w:r>
            <w:r w:rsidRPr="006071CB">
              <w:rPr>
                <w:rFonts w:cs="Arial"/>
                <w:szCs w:val="22"/>
                <w:lang w:eastAsia="zh-CN"/>
              </w:rPr>
              <w:t>2</w:t>
            </w:r>
            <w:r w:rsidRPr="006071CB">
              <w:rPr>
                <w:rFonts w:cs="Arial"/>
                <w:szCs w:val="22"/>
              </w:rPr>
              <w:t xml:space="preserve"> </w:t>
            </w:r>
            <w:proofErr w:type="spellStart"/>
            <w:r w:rsidRPr="006071CB">
              <w:rPr>
                <w:rFonts w:cs="Arial"/>
                <w:szCs w:val="22"/>
              </w:rPr>
              <w:t>PDCCH</w:t>
            </w:r>
            <w:proofErr w:type="spellEnd"/>
            <w:r w:rsidRPr="006071CB">
              <w:rPr>
                <w:rFonts w:cs="Arial"/>
                <w:szCs w:val="22"/>
              </w:rPr>
              <w:t xml:space="preserve"> 1 </w:t>
            </w:r>
            <w:proofErr w:type="spellStart"/>
            <w:r w:rsidRPr="006071CB">
              <w:rPr>
                <w:rFonts w:cs="Arial"/>
                <w:szCs w:val="22"/>
              </w:rPr>
              <w:t>Tx</w:t>
            </w:r>
            <w:proofErr w:type="spellEnd"/>
            <w:r w:rsidRPr="006071CB">
              <w:rPr>
                <w:rFonts w:cs="Arial"/>
                <w:szCs w:val="22"/>
              </w:rPr>
              <w:t xml:space="preserve">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  <w:r w:rsidRPr="006071CB">
              <w:t xml:space="preserve"> </w:t>
            </w:r>
            <w:r w:rsidRPr="006071CB">
              <w:rPr>
                <w:rFonts w:cs="Arial"/>
              </w:rPr>
              <w:t xml:space="preserve">and Long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Cycle and </w:t>
            </w:r>
            <w:proofErr w:type="spellStart"/>
            <w:r w:rsidRPr="006071CB">
              <w:rPr>
                <w:rFonts w:cs="Arial"/>
              </w:rPr>
              <w:t>DRX</w:t>
            </w:r>
            <w:proofErr w:type="spellEnd"/>
            <w:r w:rsidRPr="006071CB">
              <w:rPr>
                <w:rFonts w:cs="Arial"/>
              </w:rPr>
              <w:t xml:space="preserve">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FR2 periodic </w:t>
            </w:r>
            <w:proofErr w:type="spellStart"/>
            <w:r w:rsidRPr="006071CB">
              <w:t>CQI</w:t>
            </w:r>
            <w:proofErr w:type="spellEnd"/>
            <w:r w:rsidRPr="006071CB">
              <w:t xml:space="preserve"> reporting under </w:t>
            </w:r>
            <w:proofErr w:type="spellStart"/>
            <w:r w:rsidRPr="006071CB">
              <w:t>AWGN</w:t>
            </w:r>
            <w:proofErr w:type="spellEnd"/>
            <w:r w:rsidRPr="006071CB">
              <w:t xml:space="preserve">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UEs</w:t>
            </w:r>
            <w:proofErr w:type="spellEnd"/>
            <w:r w:rsidRPr="006071CB">
              <w:rPr>
                <w:lang w:eastAsia="zh-CN"/>
              </w:rPr>
              <w:t xml:space="preserve"> supporting 5GS </w:t>
            </w:r>
            <w:proofErr w:type="spellStart"/>
            <w:r w:rsidRPr="006071CB">
              <w:rPr>
                <w:lang w:eastAsia="zh-CN"/>
              </w:rPr>
              <w:t>TDD</w:t>
            </w:r>
            <w:proofErr w:type="spellEnd"/>
            <w:r w:rsidRPr="006071CB">
              <w:rPr>
                <w:lang w:eastAsia="zh-CN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FR2 aperiodic wideband </w:t>
            </w:r>
            <w:proofErr w:type="spellStart"/>
            <w:r w:rsidRPr="006071CB">
              <w:t>CQI</w:t>
            </w:r>
            <w:proofErr w:type="spellEnd"/>
            <w:r w:rsidRPr="006071CB">
              <w:t xml:space="preserve"> reporting under fading performance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C061</w:t>
            </w:r>
            <w:r w:rsidRPr="006071CB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ko-KR"/>
              </w:rPr>
              <w:t xml:space="preserve">Skip TC 8.2.2.2.2.1 if </w:t>
            </w:r>
            <w:proofErr w:type="spellStart"/>
            <w:r w:rsidRPr="006071CB">
              <w:rPr>
                <w:lang w:eastAsia="ko-KR"/>
              </w:rPr>
              <w:t>TS</w:t>
            </w:r>
            <w:proofErr w:type="spellEnd"/>
            <w:r w:rsidRPr="006071CB">
              <w:rPr>
                <w:lang w:eastAsia="ko-KR"/>
              </w:rPr>
              <w:t xml:space="preserve"> 38.521-4 TC 8.2.2.2.2.1_1 has been executed and passed.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 aperiodic </w:t>
            </w:r>
            <w:proofErr w:type="spellStart"/>
            <w:r w:rsidRPr="006071CB">
              <w:rPr>
                <w:rFonts w:cs="Arial"/>
              </w:rPr>
              <w:t>CQI</w:t>
            </w:r>
            <w:proofErr w:type="spellEnd"/>
            <w:r w:rsidRPr="006071CB">
              <w:rPr>
                <w:rFonts w:cs="Arial"/>
              </w:rPr>
              <w:t xml:space="preserve"> reporting under fading performance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  <w:r w:rsidRPr="006071CB">
              <w:rPr>
                <w:rFonts w:cs="Arial"/>
              </w:rPr>
              <w:t xml:space="preserve">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 Single PMI with 2TX </w:t>
            </w:r>
            <w:proofErr w:type="spellStart"/>
            <w:r w:rsidRPr="006071CB">
              <w:rPr>
                <w:rFonts w:cs="Arial"/>
              </w:rPr>
              <w:t>TypeI</w:t>
            </w:r>
            <w:r w:rsidRPr="006071CB">
              <w:t>-</w:t>
            </w:r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</w:t>
            </w:r>
            <w:r w:rsidRPr="006071CB">
              <w:rPr>
                <w:rFonts w:cs="Arial"/>
                <w:lang w:eastAsia="zh-CN"/>
              </w:rPr>
              <w:t>E</w:t>
            </w:r>
            <w:r w:rsidRPr="006071CB">
              <w:rPr>
                <w:rFonts w:cs="Arial"/>
              </w:rPr>
              <w:t>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2Rx </w:t>
            </w:r>
            <w:proofErr w:type="spellStart"/>
            <w:r w:rsidRPr="006071CB">
              <w:t>TDD</w:t>
            </w:r>
            <w:proofErr w:type="spellEnd"/>
            <w:r w:rsidRPr="006071CB">
              <w:t xml:space="preserve"> FR2 RI reporting for both SA and </w:t>
            </w:r>
            <w:proofErr w:type="spellStart"/>
            <w:r w:rsidRPr="006071CB">
              <w:t>NSA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6071CB">
              <w:rPr>
                <w:rFonts w:cs="Arial"/>
                <w:lang w:eastAsia="zh-CN"/>
              </w:rPr>
              <w:t>FFS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6071CB">
              <w:rPr>
                <w:rFonts w:cs="Arial"/>
                <w:lang w:eastAsia="zh-CN"/>
              </w:rPr>
              <w:t>FFS</w:t>
            </w:r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eastAsiaTheme="minorEastAsia" w:cs="Arial"/>
              </w:rPr>
            </w:pPr>
            <w:proofErr w:type="spellStart"/>
            <w:r w:rsidRPr="006071CB">
              <w:rPr>
                <w:rFonts w:cs="Arial"/>
              </w:rPr>
              <w:t>FFS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FFS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Sustained downlink data rate performance for </w:t>
            </w:r>
            <w:proofErr w:type="spellStart"/>
            <w:r w:rsidRPr="006071CB">
              <w:rPr>
                <w:rFonts w:cs="Arial"/>
              </w:rPr>
              <w:t>EN</w:t>
            </w:r>
            <w:proofErr w:type="spellEnd"/>
            <w:r w:rsidRPr="006071CB">
              <w:rPr>
                <w:rFonts w:cs="Arial"/>
              </w:rPr>
              <w:t>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rFonts w:cs="Arial"/>
              </w:rPr>
              <w:t>UEs</w:t>
            </w:r>
            <w:proofErr w:type="spellEnd"/>
            <w:r w:rsidRPr="006071CB">
              <w:rPr>
                <w:rFonts w:cs="Arial"/>
              </w:rPr>
              <w:t xml:space="preserve"> supporting 5GS </w:t>
            </w:r>
            <w:proofErr w:type="spellStart"/>
            <w:r w:rsidRPr="006071CB">
              <w:rPr>
                <w:rFonts w:cs="Arial"/>
              </w:rPr>
              <w:t>FDD</w:t>
            </w:r>
            <w:proofErr w:type="spellEnd"/>
            <w:r w:rsidRPr="006071CB">
              <w:rPr>
                <w:rFonts w:cs="Arial"/>
              </w:rPr>
              <w:t xml:space="preserve"> FR1 or </w:t>
            </w:r>
            <w:proofErr w:type="spellStart"/>
            <w:r w:rsidRPr="006071CB">
              <w:rPr>
                <w:rFonts w:cs="Arial"/>
              </w:rPr>
              <w:t>TDD</w:t>
            </w:r>
            <w:proofErr w:type="spellEnd"/>
            <w:r w:rsidRPr="006071CB">
              <w:rPr>
                <w:rFonts w:cs="Arial"/>
              </w:rPr>
              <w:t xml:space="preserve"> FR1 (</w:t>
            </w:r>
            <w:proofErr w:type="spellStart"/>
            <w:r w:rsidRPr="006071CB">
              <w:rPr>
                <w:rFonts w:cs="Arial"/>
              </w:rPr>
              <w:t>NSA</w:t>
            </w:r>
            <w:proofErr w:type="spellEnd"/>
            <w:r w:rsidRPr="006071CB">
              <w:rPr>
                <w:rFonts w:cs="Arial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  <w:p w:rsidR="004347AC" w:rsidRPr="006071CB" w:rsidRDefault="004347AC" w:rsidP="006A4606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:rsidR="004347AC" w:rsidRPr="006071CB" w:rsidRDefault="004347AC" w:rsidP="006A4606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7AC" w:rsidRPr="006071CB" w:rsidRDefault="004347AC" w:rsidP="006A4606">
            <w:pPr>
              <w:pStyle w:val="TAL"/>
              <w:rPr>
                <w:rFonts w:eastAsiaTheme="minorEastAsia"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t xml:space="preserve">Sustained downlink data rate performance for </w:t>
            </w:r>
            <w:proofErr w:type="spellStart"/>
            <w:r w:rsidRPr="006071CB">
              <w:t>EN</w:t>
            </w:r>
            <w:proofErr w:type="spellEnd"/>
            <w:r w:rsidRPr="006071CB">
              <w:t>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C"/>
              <w:rPr>
                <w:rFonts w:cs="Arial"/>
              </w:rPr>
            </w:pPr>
            <w:proofErr w:type="spellStart"/>
            <w:r w:rsidRPr="006071CB">
              <w:rPr>
                <w:rFonts w:cs="Arial"/>
                <w:lang w:eastAsia="zh-CN"/>
              </w:rPr>
              <w:t>FFS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  <w:lang w:eastAsia="zh-CN"/>
              </w:rPr>
              <w:t>FFS</w:t>
            </w:r>
            <w:proofErr w:type="spellEnd"/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FFS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  <w:rPr>
                <w:rFonts w:cs="Arial"/>
              </w:rPr>
            </w:pPr>
            <w:proofErr w:type="spellStart"/>
            <w:r w:rsidRPr="006071CB">
              <w:rPr>
                <w:rFonts w:cs="Arial"/>
              </w:rPr>
              <w:t>FFS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47AC" w:rsidRPr="006071CB" w:rsidRDefault="004347AC" w:rsidP="006A4606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4347AC" w:rsidRPr="006071CB" w:rsidTr="006A4606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C"/>
              <w:rPr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47AC" w:rsidRPr="006071CB" w:rsidRDefault="004347AC" w:rsidP="006A4606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4347AC" w:rsidRPr="006071CB" w:rsidTr="006A4606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7AC" w:rsidRPr="006071CB" w:rsidRDefault="004347AC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lang w:eastAsia="zh-CN"/>
              </w:rPr>
              <w:t>e</w:t>
            </w:r>
            <w:r w:rsidRPr="006071CB">
              <w:t xml:space="preserve"> test case/branch. Detail</w:t>
            </w:r>
            <w:r w:rsidRPr="006071CB">
              <w:rPr>
                <w:lang w:eastAsia="zh-CN"/>
              </w:rPr>
              <w:t>e</w:t>
            </w:r>
            <w:r w:rsidRPr="006071CB">
              <w:t>d completion status can be found in the corresponding test case section in</w:t>
            </w:r>
            <w:r w:rsidRPr="006071CB">
              <w:rPr>
                <w:lang w:eastAsia="zh-CN"/>
              </w:rPr>
              <w:t xml:space="preserve"> 38.521-4.</w:t>
            </w:r>
          </w:p>
          <w:p w:rsidR="004347AC" w:rsidRPr="006071CB" w:rsidRDefault="004347AC" w:rsidP="006A4606">
            <w:pPr>
              <w:pStyle w:val="TAN"/>
              <w:rPr>
                <w:lang w:eastAsia="zh-CN"/>
              </w:rPr>
            </w:pPr>
            <w:r w:rsidRPr="006071CB">
              <w:rPr>
                <w:lang w:eastAsia="zh-CN"/>
              </w:rPr>
              <w:t>NOTE 2:</w:t>
            </w:r>
            <w:r w:rsidRPr="006071CB">
              <w:rPr>
                <w:lang w:eastAsia="zh-TW"/>
              </w:rPr>
              <w:tab/>
            </w:r>
            <w:r w:rsidRPr="006071CB">
              <w:rPr>
                <w:lang w:eastAsia="zh-CN"/>
              </w:rPr>
              <w:t>Void.</w:t>
            </w:r>
          </w:p>
          <w:p w:rsidR="004347AC" w:rsidRPr="006071CB" w:rsidRDefault="004347AC" w:rsidP="006A4606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lang w:eastAsia="zh-C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</w:tc>
      </w:tr>
    </w:tbl>
    <w:p w:rsidR="004347AC" w:rsidRPr="006071CB" w:rsidRDefault="004347AC" w:rsidP="004347AC"/>
    <w:p w:rsidR="00524AB0" w:rsidRPr="007C3161" w:rsidRDefault="00524AB0" w:rsidP="00524AB0">
      <w:pPr>
        <w:pStyle w:val="B10"/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4347AC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7D9" w:rsidRDefault="002C17D9">
      <w:r>
        <w:separator/>
      </w:r>
    </w:p>
  </w:endnote>
  <w:endnote w:type="continuationSeparator" w:id="0">
    <w:p w:rsidR="002C17D9" w:rsidRDefault="002C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7D9" w:rsidRDefault="002C17D9">
      <w:r>
        <w:separator/>
      </w:r>
    </w:p>
  </w:footnote>
  <w:footnote w:type="continuationSeparator" w:id="0">
    <w:p w:rsidR="002C17D9" w:rsidRDefault="002C1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AB0" w:rsidRDefault="00524A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11B0533"/>
    <w:multiLevelType w:val="hybridMultilevel"/>
    <w:tmpl w:val="FD1E2C44"/>
    <w:lvl w:ilvl="0" w:tplc="C492AB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7"/>
  </w:num>
  <w:num w:numId="2">
    <w:abstractNumId w:val="20"/>
  </w:num>
  <w:num w:numId="3">
    <w:abstractNumId w:val="11"/>
  </w:num>
  <w:num w:numId="4">
    <w:abstractNumId w:val="15"/>
  </w:num>
  <w:num w:numId="5">
    <w:abstractNumId w:val="12"/>
  </w:num>
  <w:num w:numId="6">
    <w:abstractNumId w:val="14"/>
  </w:num>
  <w:num w:numId="7">
    <w:abstractNumId w:val="16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3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30E20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17D9"/>
    <w:rsid w:val="002C5B7C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347AC"/>
    <w:rsid w:val="004364B5"/>
    <w:rsid w:val="0048158E"/>
    <w:rsid w:val="004A220A"/>
    <w:rsid w:val="004B75B7"/>
    <w:rsid w:val="0051580D"/>
    <w:rsid w:val="00524AB0"/>
    <w:rsid w:val="00547111"/>
    <w:rsid w:val="0056073F"/>
    <w:rsid w:val="00592D74"/>
    <w:rsid w:val="005E2C44"/>
    <w:rsid w:val="005E6649"/>
    <w:rsid w:val="005F6D86"/>
    <w:rsid w:val="00621188"/>
    <w:rsid w:val="006257ED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0EBC"/>
    <w:rsid w:val="008F3789"/>
    <w:rsid w:val="008F686C"/>
    <w:rsid w:val="009148DE"/>
    <w:rsid w:val="00941E30"/>
    <w:rsid w:val="0094368B"/>
    <w:rsid w:val="0097090B"/>
    <w:rsid w:val="00974D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6678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91A4E"/>
    <w:rsid w:val="00EA54FF"/>
    <w:rsid w:val="00EB09B7"/>
    <w:rsid w:val="00ED5CE0"/>
    <w:rsid w:val="00EE0F7C"/>
    <w:rsid w:val="00EE7D7C"/>
    <w:rsid w:val="00F25D98"/>
    <w:rsid w:val="00F300FB"/>
    <w:rsid w:val="00F671BC"/>
    <w:rsid w:val="00FB387D"/>
    <w:rsid w:val="00FB6386"/>
    <w:rsid w:val="00FE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0"/>
    <w:qFormat/>
    <w:rsid w:val="00524A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24A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4A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24A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24AB0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524AB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4AB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524AB0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4347AC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4347AC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4347AC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4347A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347A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347AC"/>
    <w:rPr>
      <w:rFonts w:ascii="Arial" w:hAnsi="Arial"/>
      <w:sz w:val="22"/>
      <w:lang w:val="en-GB" w:eastAsia="en-US"/>
    </w:rPr>
  </w:style>
  <w:style w:type="character" w:customStyle="1" w:styleId="TALChar">
    <w:name w:val="TAL Char"/>
    <w:qFormat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TACCar">
    <w:name w:val="TAC Car"/>
    <w:qFormat/>
    <w:locked/>
    <w:rsid w:val="004347AC"/>
    <w:rPr>
      <w:rFonts w:ascii="Arial" w:eastAsia="Times New Roman" w:hAnsi="Arial"/>
      <w:sz w:val="18"/>
      <w:lang w:val="en-GB" w:eastAsia="en-GB"/>
    </w:rPr>
  </w:style>
  <w:style w:type="character" w:customStyle="1" w:styleId="EXChar">
    <w:name w:val="EX Char"/>
    <w:link w:val="EX"/>
    <w:locked/>
    <w:rsid w:val="004347A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4347AC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sid w:val="004347AC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4347A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347AC"/>
    <w:rPr>
      <w:rFonts w:ascii="Times New Roman" w:hAnsi="Times New Roman"/>
      <w:lang w:val="en-GB" w:eastAsia="en-US"/>
    </w:rPr>
  </w:style>
  <w:style w:type="character" w:customStyle="1" w:styleId="B2Car">
    <w:name w:val="B2 Car"/>
    <w:rsid w:val="004347AC"/>
    <w:rPr>
      <w:lang w:val="en-GB" w:eastAsia="en-US"/>
    </w:rPr>
  </w:style>
  <w:style w:type="character" w:customStyle="1" w:styleId="Char2">
    <w:name w:val="批注文字 Char"/>
    <w:link w:val="ac"/>
    <w:uiPriority w:val="99"/>
    <w:rsid w:val="004347AC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4347AC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uiPriority w:val="99"/>
    <w:rsid w:val="004347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4347AC"/>
    <w:rPr>
      <w:rFonts w:ascii="Times New Roman" w:eastAsia="MS Mincho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4347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4347AC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4347AC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4347AC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uiPriority w:val="99"/>
    <w:rsid w:val="004347AC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uiPriority w:val="99"/>
    <w:rsid w:val="004347A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4"/>
    <w:uiPriority w:val="99"/>
    <w:rsid w:val="004347AC"/>
    <w:rPr>
      <w:rFonts w:ascii="Times New Roman" w:hAnsi="Times New Roman"/>
      <w:lang w:val="en-GB" w:eastAsia="en-GB"/>
    </w:rPr>
  </w:style>
  <w:style w:type="paragraph" w:styleId="af5">
    <w:name w:val="caption"/>
    <w:basedOn w:val="a"/>
    <w:next w:val="a"/>
    <w:uiPriority w:val="99"/>
    <w:unhideWhenUsed/>
    <w:qFormat/>
    <w:rsid w:val="004347AC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fontstyle01">
    <w:name w:val="fontstyle01"/>
    <w:rsid w:val="004347A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4347AC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uiPriority w:val="99"/>
    <w:rsid w:val="004347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0"/>
    <w:link w:val="af7"/>
    <w:uiPriority w:val="99"/>
    <w:rsid w:val="004347AC"/>
    <w:rPr>
      <w:rFonts w:ascii="Times New Roman" w:hAnsi="Times New Roman"/>
      <w:lang w:val="en-GB" w:eastAsia="en-GB"/>
    </w:rPr>
  </w:style>
  <w:style w:type="paragraph" w:styleId="af8">
    <w:name w:val="Plain Text"/>
    <w:basedOn w:val="a"/>
    <w:link w:val="Char9"/>
    <w:uiPriority w:val="99"/>
    <w:rsid w:val="004347AC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uiPriority w:val="99"/>
    <w:rsid w:val="004347AC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347AC"/>
  </w:style>
  <w:style w:type="character" w:customStyle="1" w:styleId="B2Char1">
    <w:name w:val="B2 Char1"/>
    <w:rsid w:val="004347AC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4347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347AC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347AC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4347A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4347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347AC"/>
    <w:rPr>
      <w:rFonts w:eastAsia="Times New Roman"/>
      <w:color w:val="FF0000"/>
    </w:rPr>
  </w:style>
  <w:style w:type="character" w:styleId="af9">
    <w:name w:val="page number"/>
    <w:rsid w:val="004347AC"/>
  </w:style>
  <w:style w:type="character" w:customStyle="1" w:styleId="Char1">
    <w:name w:val="页脚 Char"/>
    <w:link w:val="a9"/>
    <w:rsid w:val="004347AC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4347AC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4347AC"/>
  </w:style>
  <w:style w:type="paragraph" w:customStyle="1" w:styleId="TALCharChar">
    <w:name w:val="TAL Char Char"/>
    <w:basedOn w:val="a"/>
    <w:link w:val="TALCharCharChar"/>
    <w:rsid w:val="004347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347AC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4347AC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4347A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347A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347A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347AC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4347AC"/>
  </w:style>
  <w:style w:type="numbering" w:customStyle="1" w:styleId="NoList2">
    <w:name w:val="No List2"/>
    <w:next w:val="a2"/>
    <w:uiPriority w:val="99"/>
    <w:semiHidden/>
    <w:unhideWhenUsed/>
    <w:rsid w:val="004347AC"/>
  </w:style>
  <w:style w:type="numbering" w:customStyle="1" w:styleId="NoList3">
    <w:name w:val="No List3"/>
    <w:next w:val="a2"/>
    <w:uiPriority w:val="99"/>
    <w:semiHidden/>
    <w:unhideWhenUsed/>
    <w:rsid w:val="004347AC"/>
  </w:style>
  <w:style w:type="paragraph" w:customStyle="1" w:styleId="Separation">
    <w:name w:val="Separation"/>
    <w:basedOn w:val="1"/>
    <w:next w:val="a"/>
    <w:uiPriority w:val="99"/>
    <w:rsid w:val="004347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4347A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B2D83-9241-4FCB-8424-7A25EB1D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11</Pages>
  <Words>3922</Words>
  <Characters>22358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26228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2021-01-05T02:27:00Z</dcterms:created>
  <dcterms:modified xsi:type="dcterms:W3CDTF">2021-10-28T10:49:00Z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(3)ZYpZ1I+gEIEb45dzX23qFiYnm/gKQv/oaQ+gV0nDPxk47K3ed3oTyWHgObQiXiNS65CXH4U0
x74xzDBJUzrNVJI7N6seVA3sy85xwrxmdQtWk+EPhtDNQmTjLquMOYJAly3LVctygJtLYKMs
VnYEm1Tdcpkv6tp1FFxxv8Nle+hN6man3cCIpkCQiuc0viYt92pH1w0iYWkrP6ffCRPFHJzm
+lOtfR3LIDyFbrq/cO</vt:lpwstr>
  </property>
  <property fmtid="{D5CDD505-2E9C-101B-9397-08002B2CF9AE}" pid="22" name="_2015_ms_pID_7253431">
    <vt:lpwstr>mYsk+3PXFcaHgYo1d9UdOARqgOKQMOLe/Tk83LSYPqUj9pqLgAhJF9
o6uDofU2JLhaBs2hbdkC2Rbn61OAqp5VNJLaegaspP6g714ASIqzVgMHDcUqaDVytXdAN52O
hQCRsCXxWRonaWaDSBf/QfHXu92lpAxTtJXuqENDIIh2Aw1Z40OZwOzRJyhtlSqcCAAtXB5b
zYA8+1RcBWgqwdISGXxb4+gx53EEo9Qc8ImG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